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479" w:rsidRDefault="00020479" w:rsidP="00020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A69BD">
        <w:rPr>
          <w:b/>
          <w:noProof/>
          <w:sz w:val="24"/>
        </w:rPr>
        <w:t>C1-203398</w:t>
      </w:r>
    </w:p>
    <w:p w:rsidR="00020479" w:rsidRDefault="00020479" w:rsidP="0002047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0479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2047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047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142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0479" w:rsidRPr="00410371" w:rsidRDefault="00020479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0479" w:rsidRPr="00410371" w:rsidRDefault="00CA69BD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2296</w:t>
            </w:r>
          </w:p>
        </w:tc>
        <w:tc>
          <w:tcPr>
            <w:tcW w:w="709" w:type="dxa"/>
          </w:tcPr>
          <w:p w:rsidR="00020479" w:rsidRDefault="00020479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0479" w:rsidRPr="00410371" w:rsidRDefault="00020479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20479" w:rsidRDefault="00020479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0479" w:rsidRPr="00410371" w:rsidRDefault="00020479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02047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020479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0479" w:rsidRPr="00F25D98" w:rsidRDefault="00020479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0479" w:rsidTr="00564CF3">
        <w:tc>
          <w:tcPr>
            <w:tcW w:w="9641" w:type="dxa"/>
            <w:gridSpan w:val="9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20479" w:rsidRDefault="00020479" w:rsidP="00020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0479" w:rsidTr="00564CF3">
        <w:tc>
          <w:tcPr>
            <w:tcW w:w="2835" w:type="dxa"/>
          </w:tcPr>
          <w:p w:rsidR="00020479" w:rsidRDefault="00020479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0479" w:rsidRDefault="00417E5D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020479" w:rsidRDefault="00020479" w:rsidP="00020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0479" w:rsidTr="00564CF3">
        <w:tc>
          <w:tcPr>
            <w:tcW w:w="9640" w:type="dxa"/>
            <w:gridSpan w:val="11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020479">
              <w:t xml:space="preserve">Correction to </w:t>
            </w:r>
            <w:proofErr w:type="spellStart"/>
            <w:r w:rsidRPr="00020479">
              <w:t>subclause</w:t>
            </w:r>
            <w:proofErr w:type="spellEnd"/>
            <w:r w:rsidRPr="00020479">
              <w:t xml:space="preserve"> in Requested NSSAI</w:t>
            </w: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0479" w:rsidRDefault="00417E5D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51044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020479" w:rsidRDefault="00020479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0479" w:rsidRDefault="00CA69B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0479" w:rsidRDefault="00020479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0479" w:rsidRDefault="00417E5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20479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20479" w:rsidRDefault="00020479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0479" w:rsidRPr="007C2097" w:rsidRDefault="00020479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0479" w:rsidTr="00564CF3">
        <w:tc>
          <w:tcPr>
            <w:tcW w:w="1843" w:type="dxa"/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as per subsection 8.2.6.5</w:t>
            </w:r>
          </w:p>
          <w:p w:rsidR="00020479" w:rsidRPr="00020479" w:rsidRDefault="00020479" w:rsidP="00020479">
            <w:pPr>
              <w:pStyle w:val="Heading4"/>
              <w:rPr>
                <w:i/>
                <w:lang w:val="en-US" w:eastAsia="ko-KR"/>
              </w:rPr>
            </w:pPr>
            <w:bookmarkStart w:id="2" w:name="_Toc20232903"/>
            <w:bookmarkStart w:id="3" w:name="_Toc27747007"/>
            <w:bookmarkStart w:id="4" w:name="_Toc36213191"/>
            <w:bookmarkStart w:id="5" w:name="_Toc36657368"/>
            <w:r w:rsidRPr="00020479">
              <w:rPr>
                <w:i/>
              </w:rPr>
              <w:t>8.2.6</w:t>
            </w:r>
            <w:r w:rsidRPr="00020479">
              <w:rPr>
                <w:rFonts w:hint="eastAsia"/>
                <w:i/>
                <w:lang w:eastAsia="ko-KR"/>
              </w:rPr>
              <w:t>.</w:t>
            </w:r>
            <w:r w:rsidRPr="00020479">
              <w:rPr>
                <w:i/>
                <w:lang w:eastAsia="ko-KR"/>
              </w:rPr>
              <w:t>5</w:t>
            </w:r>
            <w:r w:rsidRPr="00020479">
              <w:rPr>
                <w:i/>
                <w:lang w:val="en-US" w:eastAsia="ko-KR"/>
              </w:rPr>
              <w:tab/>
            </w:r>
            <w:r w:rsidRPr="00020479">
              <w:rPr>
                <w:i/>
              </w:rPr>
              <w:t>Requested NSSAI</w:t>
            </w:r>
            <w:bookmarkEnd w:id="2"/>
            <w:bookmarkEnd w:id="3"/>
            <w:bookmarkEnd w:id="4"/>
            <w:bookmarkEnd w:id="5"/>
          </w:p>
          <w:p w:rsidR="00020479" w:rsidRPr="00020479" w:rsidRDefault="00020479" w:rsidP="00020479">
            <w:pPr>
              <w:rPr>
                <w:i/>
              </w:rPr>
            </w:pPr>
            <w:r w:rsidRPr="00020479">
              <w:rPr>
                <w:i/>
              </w:rPr>
              <w:t>This IE shall be included by the UE when performing the registration procedure if the 5GS registration type IE indicates:</w:t>
            </w:r>
          </w:p>
          <w:p w:rsidR="00020479" w:rsidRPr="00020479" w:rsidRDefault="00020479" w:rsidP="00020479">
            <w:pPr>
              <w:pStyle w:val="B1"/>
              <w:rPr>
                <w:i/>
              </w:rPr>
            </w:pPr>
            <w:r w:rsidRPr="00020479">
              <w:rPr>
                <w:i/>
              </w:rPr>
              <w:t>a)</w:t>
            </w:r>
            <w:r w:rsidRPr="00020479">
              <w:rPr>
                <w:i/>
              </w:rPr>
              <w:tab/>
              <w:t xml:space="preserve">"initial registration", according to the conditions specified in </w:t>
            </w:r>
            <w:proofErr w:type="spellStart"/>
            <w:r w:rsidRPr="00020479">
              <w:rPr>
                <w:i/>
              </w:rPr>
              <w:t>subclause</w:t>
            </w:r>
            <w:proofErr w:type="spellEnd"/>
            <w:r w:rsidRPr="00020479">
              <w:rPr>
                <w:i/>
              </w:rPr>
              <w:t> 5.5.1.2.2; or</w:t>
            </w:r>
          </w:p>
          <w:p w:rsidR="00020479" w:rsidRPr="00020479" w:rsidRDefault="00020479" w:rsidP="00020479">
            <w:pPr>
              <w:pStyle w:val="B1"/>
              <w:rPr>
                <w:i/>
              </w:rPr>
            </w:pPr>
            <w:r w:rsidRPr="00020479">
              <w:rPr>
                <w:i/>
              </w:rPr>
              <w:t>b)</w:t>
            </w:r>
            <w:r w:rsidRPr="00020479">
              <w:rPr>
                <w:i/>
              </w:rPr>
              <w:tab/>
              <w:t>"</w:t>
            </w:r>
            <w:proofErr w:type="gramStart"/>
            <w:r w:rsidRPr="00020479">
              <w:rPr>
                <w:i/>
              </w:rPr>
              <w:t>mobility</w:t>
            </w:r>
            <w:proofErr w:type="gramEnd"/>
            <w:r w:rsidRPr="00020479">
              <w:rPr>
                <w:i/>
              </w:rPr>
              <w:t xml:space="preserve"> registration updating", according to the conditions specified in </w:t>
            </w:r>
            <w:r w:rsidRPr="00020479">
              <w:rPr>
                <w:i/>
                <w:highlight w:val="yellow"/>
              </w:rPr>
              <w:t>clause 5.5.1.2.2.</w:t>
            </w:r>
          </w:p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“clause 5.5.1.2.2” to “subclause 5.5.1.3.2” since mobility registration updating has been defined as 5.5.1.3.2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“clause 5.5.1.2.2” to “subclause 5.5.1.3.2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 may lead to a</w:t>
            </w:r>
            <w:bookmarkStart w:id="6" w:name="_GoBack"/>
            <w:bookmarkEnd w:id="6"/>
            <w:r>
              <w:rPr>
                <w:noProof/>
              </w:rPr>
              <w:t>mbi</w:t>
            </w:r>
            <w:r w:rsidR="00CA69BD">
              <w:rPr>
                <w:noProof/>
              </w:rPr>
              <w:t>g</w:t>
            </w:r>
            <w:r>
              <w:rPr>
                <w:noProof/>
              </w:rPr>
              <w:t>ous result.</w:t>
            </w:r>
          </w:p>
        </w:tc>
      </w:tr>
      <w:tr w:rsidR="00020479" w:rsidTr="00564CF3">
        <w:tc>
          <w:tcPr>
            <w:tcW w:w="2694" w:type="dxa"/>
            <w:gridSpan w:val="2"/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P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020479">
              <w:t>8.2.6</w:t>
            </w:r>
            <w:r w:rsidRPr="00020479">
              <w:rPr>
                <w:rFonts w:hint="eastAsia"/>
                <w:lang w:eastAsia="ko-KR"/>
              </w:rPr>
              <w:t>.</w:t>
            </w:r>
            <w:r w:rsidRPr="00020479">
              <w:rPr>
                <w:lang w:eastAsia="ko-KR"/>
              </w:rPr>
              <w:t>5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0479" w:rsidRDefault="00020479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0479" w:rsidRDefault="00020479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0479" w:rsidRDefault="00020479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79" w:rsidRDefault="0002047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0479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0479" w:rsidRPr="008863B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20479" w:rsidRPr="008863B9" w:rsidRDefault="00020479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047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479" w:rsidRDefault="0002047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79" w:rsidRDefault="00020479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0479" w:rsidRDefault="00020479" w:rsidP="00020479">
      <w:pPr>
        <w:pStyle w:val="CRCoverPage"/>
        <w:spacing w:after="0"/>
        <w:rPr>
          <w:noProof/>
          <w:sz w:val="8"/>
          <w:szCs w:val="8"/>
        </w:rPr>
      </w:pPr>
    </w:p>
    <w:p w:rsidR="00020479" w:rsidRDefault="00020479" w:rsidP="00020479">
      <w:pPr>
        <w:rPr>
          <w:noProof/>
        </w:rPr>
        <w:sectPr w:rsidR="0002047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0479" w:rsidRDefault="00020479" w:rsidP="00020479">
      <w:pPr>
        <w:pStyle w:val="Heading4"/>
        <w:rPr>
          <w:lang w:val="en-US" w:eastAsia="ko-KR"/>
        </w:rPr>
      </w:pPr>
      <w:r>
        <w:lastRenderedPageBreak/>
        <w:t>8.2.6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5</w:t>
      </w:r>
      <w:r>
        <w:rPr>
          <w:lang w:val="en-US" w:eastAsia="ko-KR"/>
        </w:rPr>
        <w:tab/>
      </w:r>
      <w:r w:rsidRPr="00F204AD">
        <w:t>Requested NSSAI</w:t>
      </w:r>
    </w:p>
    <w:p w:rsidR="00020479" w:rsidRDefault="00020479" w:rsidP="00020479">
      <w:r>
        <w:t>T</w:t>
      </w:r>
      <w:r w:rsidRPr="00D367ED">
        <w:t>his IE</w:t>
      </w:r>
      <w:r>
        <w:t xml:space="preserve"> shall be included by the UE when performing the registration procedure if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indicates:</w:t>
      </w:r>
    </w:p>
    <w:p w:rsidR="00020479" w:rsidRDefault="00020479" w:rsidP="00020479">
      <w:pPr>
        <w:pStyle w:val="B1"/>
      </w:pPr>
      <w:r>
        <w:t>a)</w:t>
      </w:r>
      <w:r>
        <w:tab/>
      </w:r>
      <w:r w:rsidRPr="003168A2">
        <w:t>"</w:t>
      </w:r>
      <w:proofErr w:type="gramStart"/>
      <w:r w:rsidRPr="005F7EB0">
        <w:t>initial</w:t>
      </w:r>
      <w:proofErr w:type="gramEnd"/>
      <w:r w:rsidRPr="005F7EB0">
        <w:t xml:space="preserve"> registration</w:t>
      </w:r>
      <w:r w:rsidRPr="003168A2">
        <w:t>"</w:t>
      </w:r>
      <w:r>
        <w:t xml:space="preserve">, according to the conditions specified in </w:t>
      </w:r>
      <w:proofErr w:type="spellStart"/>
      <w:r>
        <w:t>sub</w:t>
      </w:r>
      <w:r w:rsidRPr="00802C99">
        <w:t>clause</w:t>
      </w:r>
      <w:proofErr w:type="spellEnd"/>
      <w:r w:rsidRPr="00802C99">
        <w:t> 5.5.1.2.2</w:t>
      </w:r>
      <w:r>
        <w:t>; or</w:t>
      </w:r>
    </w:p>
    <w:p w:rsidR="00020479" w:rsidRDefault="00020479" w:rsidP="00020479">
      <w:pPr>
        <w:pStyle w:val="B1"/>
      </w:pPr>
      <w:r>
        <w:t>b)</w:t>
      </w:r>
      <w:r>
        <w:tab/>
      </w:r>
      <w:r w:rsidRPr="003168A2">
        <w:t>"</w:t>
      </w:r>
      <w:proofErr w:type="gramStart"/>
      <w:r>
        <w:t>mobility</w:t>
      </w:r>
      <w:proofErr w:type="gramEnd"/>
      <w:r w:rsidRPr="003168A2">
        <w:t xml:space="preserve"> </w:t>
      </w:r>
      <w:r>
        <w:t>registration updating</w:t>
      </w:r>
      <w:r w:rsidRPr="003168A2">
        <w:t>"</w:t>
      </w:r>
      <w:r>
        <w:t xml:space="preserve">, according to the conditions specified in </w:t>
      </w:r>
      <w:proofErr w:type="spellStart"/>
      <w:ins w:id="7" w:author="Puneet T" w:date="2020-04-29T12:43:00Z">
        <w:r>
          <w:t>sub</w:t>
        </w:r>
      </w:ins>
      <w:r w:rsidRPr="00802C99">
        <w:t>clause</w:t>
      </w:r>
      <w:proofErr w:type="spellEnd"/>
      <w:r w:rsidRPr="00802C99">
        <w:t> 5.5.1.</w:t>
      </w:r>
      <w:ins w:id="8" w:author="Puneet T" w:date="2020-04-29T12:43:00Z">
        <w:r>
          <w:t>3</w:t>
        </w:r>
      </w:ins>
      <w:del w:id="9" w:author="Puneet T" w:date="2020-04-29T12:43:00Z">
        <w:r w:rsidRPr="00802C99" w:rsidDel="00020479">
          <w:delText>2</w:delText>
        </w:r>
      </w:del>
      <w:r w:rsidRPr="00802C99">
        <w:t>.2</w:t>
      </w:r>
      <w:r>
        <w:t>.</w:t>
      </w:r>
    </w:p>
    <w:p w:rsidR="00020479" w:rsidRDefault="00020479" w:rsidP="00020479">
      <w:pPr>
        <w:rPr>
          <w:noProof/>
        </w:rPr>
      </w:pPr>
    </w:p>
    <w:p w:rsidR="00494E0C" w:rsidRDefault="00494E0C"/>
    <w:sectPr w:rsidR="00494E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F35" w:rsidRDefault="00F23F35" w:rsidP="00020479">
      <w:pPr>
        <w:spacing w:after="0"/>
      </w:pPr>
      <w:r>
        <w:separator/>
      </w:r>
    </w:p>
  </w:endnote>
  <w:endnote w:type="continuationSeparator" w:id="0">
    <w:p w:rsidR="00F23F35" w:rsidRDefault="00F23F35" w:rsidP="00020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F35" w:rsidRDefault="00F23F35" w:rsidP="00020479">
      <w:pPr>
        <w:spacing w:after="0"/>
      </w:pPr>
      <w:r>
        <w:separator/>
      </w:r>
    </w:p>
  </w:footnote>
  <w:footnote w:type="continuationSeparator" w:id="0">
    <w:p w:rsidR="00F23F35" w:rsidRDefault="00F23F35" w:rsidP="00020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479" w:rsidRDefault="00020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23F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C203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23F3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8E2"/>
    <w:rsid w:val="00020479"/>
    <w:rsid w:val="002D68E2"/>
    <w:rsid w:val="00417E5D"/>
    <w:rsid w:val="00494E0C"/>
    <w:rsid w:val="006B70AC"/>
    <w:rsid w:val="00C20335"/>
    <w:rsid w:val="00CA69BD"/>
    <w:rsid w:val="00F2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1BF79D-185C-4AC0-8817-991AFE2F5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4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4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20479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204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0479"/>
  </w:style>
  <w:style w:type="paragraph" w:styleId="Footer">
    <w:name w:val="footer"/>
    <w:basedOn w:val="Normal"/>
    <w:link w:val="FooterChar"/>
    <w:uiPriority w:val="99"/>
    <w:unhideWhenUsed/>
    <w:rsid w:val="0002047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20479"/>
  </w:style>
  <w:style w:type="paragraph" w:customStyle="1" w:styleId="CRCoverPage">
    <w:name w:val="CR Cover Page"/>
    <w:rsid w:val="000204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02047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020479"/>
    <w:rPr>
      <w:rFonts w:ascii="Arial" w:eastAsia="SimSun" w:hAnsi="Arial" w:cs="Times New Roman"/>
      <w:sz w:val="24"/>
      <w:szCs w:val="20"/>
      <w:lang w:val="en-GB" w:eastAsia="x-none"/>
    </w:rPr>
  </w:style>
  <w:style w:type="paragraph" w:customStyle="1" w:styleId="B1">
    <w:name w:val="B1"/>
    <w:basedOn w:val="Normal"/>
    <w:link w:val="B1Char"/>
    <w:qFormat/>
    <w:rsid w:val="00020479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020479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47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4</cp:revision>
  <dcterms:created xsi:type="dcterms:W3CDTF">2020-04-29T07:08:00Z</dcterms:created>
  <dcterms:modified xsi:type="dcterms:W3CDTF">2020-05-25T15:15:00Z</dcterms:modified>
</cp:coreProperties>
</file>